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EE2" w:rsidRDefault="00C372E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02167</w:t>
      </w:r>
    </w:p>
    <w:p w:rsidR="003A1EE2" w:rsidRDefault="00C372E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 w:hint="eastAsia"/>
          <w:b/>
          <w:sz w:val="24"/>
          <w:lang w:val="en-US" w:eastAsia="zh-CN"/>
        </w:rPr>
        <w:t>e-Meeting</w:t>
      </w:r>
      <w:proofErr w:type="gramEnd"/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April 20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 xml:space="preserve"> –  30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E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EE2" w:rsidRDefault="00C372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1E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EE2" w:rsidRDefault="00C372E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3A1E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142" w:type="dxa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A1EE2" w:rsidRDefault="00C372E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EE2" w:rsidRDefault="003A1EE2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3A1EE2" w:rsidRDefault="00C372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EE2" w:rsidRDefault="003A1EE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3A1EE2" w:rsidRDefault="00C372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EE2" w:rsidRDefault="00C372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</w:pPr>
          </w:p>
        </w:tc>
      </w:tr>
      <w:tr w:rsidR="003A1E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</w:pPr>
          </w:p>
        </w:tc>
      </w:tr>
      <w:tr w:rsidR="003A1E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EE2" w:rsidRDefault="00C372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EE2">
        <w:tc>
          <w:tcPr>
            <w:tcW w:w="9641" w:type="dxa"/>
            <w:gridSpan w:val="9"/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1EE2" w:rsidRDefault="003A1E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EE2">
        <w:tc>
          <w:tcPr>
            <w:tcW w:w="2835" w:type="dxa"/>
          </w:tcPr>
          <w:p w:rsidR="003A1EE2" w:rsidRDefault="00C37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1EE2" w:rsidRDefault="00C372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EE2" w:rsidRDefault="00C372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EE2" w:rsidRDefault="003A1E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1EE2" w:rsidRDefault="003A1E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EE2">
        <w:tc>
          <w:tcPr>
            <w:tcW w:w="9640" w:type="dxa"/>
            <w:gridSpan w:val="11"/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Clarification</w:t>
            </w:r>
            <w:r>
              <w:rPr>
                <w:rFonts w:hint="eastAsia"/>
                <w:lang w:val="en-US" w:eastAsia="zh-CN"/>
              </w:rPr>
              <w:t xml:space="preserve"> on WUS transmission in TDD special subframe </w:t>
            </w:r>
          </w:p>
        </w:tc>
      </w:tr>
      <w:tr w:rsidR="003A1EE2">
        <w:tc>
          <w:tcPr>
            <w:tcW w:w="1843" w:type="dxa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1843" w:type="dxa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3A1EE2">
        <w:tc>
          <w:tcPr>
            <w:tcW w:w="1843" w:type="dxa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>
        <w:tc>
          <w:tcPr>
            <w:tcW w:w="1843" w:type="dxa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1843" w:type="dxa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EE2" w:rsidRDefault="00C372ED">
            <w:pPr>
              <w:pStyle w:val="CRCoverPage"/>
              <w:spacing w:after="0"/>
              <w:ind w:left="100"/>
            </w:pPr>
            <w:bookmarkStart w:id="1" w:name="_Hlk530087532"/>
            <w:r>
              <w:t>LTE_eMTC4-Core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3A1EE2" w:rsidRDefault="003A1E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EE2" w:rsidRDefault="00C372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3A1EE2">
        <w:tc>
          <w:tcPr>
            <w:tcW w:w="1843" w:type="dxa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EE2" w:rsidRDefault="00C372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EE2" w:rsidRDefault="003A1E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EE2" w:rsidRDefault="00C372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3A1E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EE2" w:rsidRDefault="00C372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1EE2" w:rsidRDefault="00C372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1EE2">
        <w:tc>
          <w:tcPr>
            <w:tcW w:w="1843" w:type="dxa"/>
          </w:tcPr>
          <w:p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The mapping of MWUS sequence on TDD special subframe is not specified</w:t>
            </w:r>
            <w:r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widowControl w:val="0"/>
            </w:pPr>
            <w:r>
              <w:rPr>
                <w:rFonts w:ascii="Arial" w:hAnsi="Arial" w:hint="eastAsia"/>
                <w:lang w:val="en-US" w:eastAsia="zh-CN"/>
              </w:rPr>
              <w:t>The subframe which is TDD special subframe is not counted in MWUS mapping and not used for transmission of MWUS.</w:t>
            </w: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specification.</w:t>
            </w:r>
          </w:p>
        </w:tc>
      </w:tr>
      <w:tr w:rsidR="003A1EE2">
        <w:tc>
          <w:tcPr>
            <w:tcW w:w="2694" w:type="dxa"/>
            <w:gridSpan w:val="2"/>
          </w:tcPr>
          <w:p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6.11B.2</w:t>
            </w: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A1EE2" w:rsidRDefault="003A1E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1EE2" w:rsidRDefault="00C372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1EE2" w:rsidRDefault="00C372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1EE2" w:rsidRDefault="00C372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EE2" w:rsidRDefault="003A1EE2">
            <w:pPr>
              <w:pStyle w:val="CRCoverPage"/>
              <w:spacing w:after="0"/>
            </w:pPr>
          </w:p>
        </w:tc>
      </w:tr>
      <w:tr w:rsidR="003A1E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1EE2" w:rsidRDefault="003A1E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E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EE2" w:rsidRDefault="003A1EE2">
            <w:pPr>
              <w:pStyle w:val="CRCoverPage"/>
              <w:spacing w:after="0"/>
              <w:ind w:left="100"/>
            </w:pPr>
          </w:p>
        </w:tc>
      </w:tr>
    </w:tbl>
    <w:p w:rsidR="003A1EE2" w:rsidRDefault="003A1EE2">
      <w:pPr>
        <w:pStyle w:val="CRCoverPage"/>
        <w:spacing w:after="0"/>
        <w:rPr>
          <w:sz w:val="8"/>
          <w:szCs w:val="8"/>
        </w:rPr>
      </w:pPr>
    </w:p>
    <w:p w:rsidR="003A1EE2" w:rsidRDefault="003A1EE2">
      <w:pPr>
        <w:sectPr w:rsidR="003A1E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A1EE2" w:rsidRDefault="00C372ED">
      <w:pPr>
        <w:pStyle w:val="3"/>
        <w:keepNext w:val="0"/>
        <w:keepLines w:val="0"/>
        <w:widowControl w:val="0"/>
        <w:rPr>
          <w:lang w:val="en-US"/>
        </w:rPr>
      </w:pPr>
      <w:bookmarkStart w:id="3" w:name="_Hlk504054281"/>
      <w:bookmarkStart w:id="4" w:name="_Toc462747588"/>
      <w:bookmarkStart w:id="5" w:name="_Toc471121718"/>
      <w:r>
        <w:rPr>
          <w:lang w:val="en-US"/>
        </w:rPr>
        <w:lastRenderedPageBreak/>
        <w:t>6.11B.2</w:t>
      </w:r>
      <w:r>
        <w:rPr>
          <w:lang w:val="en-US"/>
        </w:rPr>
        <w:tab/>
        <w:t>Mapping to resource elements</w:t>
      </w:r>
    </w:p>
    <w:p w:rsidR="003A1EE2" w:rsidRDefault="00C372E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A1EE2" w:rsidRDefault="00C372ED">
      <w:pPr>
        <w:widowControl w:val="0"/>
        <w:rPr>
          <w:lang w:eastAsia="zh-CN"/>
        </w:rPr>
      </w:pPr>
      <w:r>
        <w:t xml:space="preserve">The MWUS sequence is mapped to the set of subframes in the actual MWUS duration </w:t>
      </w:r>
      <w:r>
        <w:t>as defined in [4], where in a subframe in which an MWUS PRB pair overlaps with any PRB pair carrying PSS, SSS, RSS, PBCH or PDSCH associated with SI-RNTI is transmitted, the subframe is counted in the MWUS mapping but not used for transmission of MWUS</w:t>
      </w:r>
      <w:ins w:id="6" w:author="Shupeng Li" w:date="2020-04-09T20:22:00Z">
        <w:r>
          <w:t>.</w:t>
        </w:r>
      </w:ins>
      <w:ins w:id="7" w:author="Shupeng Li" w:date="2020-04-10T17:16:00Z">
        <w:r w:rsidR="00711760">
          <w:rPr>
            <w:lang w:val="en-US" w:eastAsia="zh-CN"/>
          </w:rPr>
          <w:t>For</w:t>
        </w:r>
      </w:ins>
      <w:ins w:id="8" w:author="00081292" w:date="2020-04-10T08:54:00Z">
        <w:r>
          <w:rPr>
            <w:rFonts w:hint="eastAsia"/>
            <w:lang w:val="en-US" w:eastAsia="zh-CN"/>
          </w:rPr>
          <w:t xml:space="preserve"> T</w:t>
        </w:r>
        <w:r>
          <w:rPr>
            <w:rFonts w:hint="eastAsia"/>
            <w:lang w:val="en-US" w:eastAsia="zh-CN"/>
          </w:rPr>
          <w:t>DD,</w:t>
        </w:r>
      </w:ins>
      <w:ins w:id="9" w:author="00081292" w:date="2020-04-07T10:52:00Z">
        <w:r>
          <w:rPr>
            <w:rFonts w:hint="eastAsia"/>
            <w:lang w:val="en-US" w:eastAsia="zh-CN"/>
          </w:rPr>
          <w:t xml:space="preserve"> the</w:t>
        </w:r>
      </w:ins>
      <w:r>
        <w:rPr>
          <w:rFonts w:hint="eastAsia"/>
          <w:lang w:val="en-US" w:eastAsia="zh-CN"/>
        </w:rPr>
        <w:t xml:space="preserve"> </w:t>
      </w:r>
      <w:ins w:id="10" w:author="00081292" w:date="2020-04-10T08:54:00Z">
        <w:r>
          <w:rPr>
            <w:rFonts w:hint="eastAsia"/>
            <w:lang w:val="en-US" w:eastAsia="zh-CN"/>
          </w:rPr>
          <w:t>special</w:t>
        </w:r>
      </w:ins>
      <w:ins w:id="11" w:author="00081292" w:date="2020-04-07T10:52:00Z">
        <w:r>
          <w:rPr>
            <w:rFonts w:hint="eastAsia"/>
            <w:lang w:val="en-US" w:eastAsia="zh-CN"/>
          </w:rPr>
          <w:t xml:space="preserve"> subframe is not co</w:t>
        </w:r>
      </w:ins>
      <w:ins w:id="12" w:author="00081292" w:date="2020-04-07T10:53:00Z">
        <w:r>
          <w:rPr>
            <w:rFonts w:hint="eastAsia"/>
            <w:lang w:val="en-US" w:eastAsia="zh-CN"/>
          </w:rPr>
          <w:t>unted in MWUS mapping and not used for transmission of MWUS</w:t>
        </w:r>
      </w:ins>
      <w:r>
        <w:t>.</w:t>
      </w:r>
    </w:p>
    <w:bookmarkEnd w:id="3"/>
    <w:p w:rsidR="003A1EE2" w:rsidRDefault="00C372E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bookmarkEnd w:id="5"/>
    <w:p w:rsidR="003A1EE2" w:rsidRDefault="003A1EE2"/>
    <w:p w:rsidR="003A1EE2" w:rsidRDefault="003A1EE2">
      <w:pPr>
        <w:pStyle w:val="4"/>
        <w:rPr>
          <w:b/>
          <w:bCs/>
          <w:color w:val="FF0000"/>
          <w:sz w:val="22"/>
          <w:szCs w:val="22"/>
        </w:rPr>
      </w:pPr>
      <w:bookmarkStart w:id="13" w:name="_GoBack"/>
      <w:bookmarkEnd w:id="13"/>
    </w:p>
    <w:sectPr w:rsidR="003A1E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2ED" w:rsidRDefault="00C372ED">
      <w:pPr>
        <w:spacing w:after="0"/>
      </w:pPr>
      <w:r>
        <w:separator/>
      </w:r>
    </w:p>
  </w:endnote>
  <w:endnote w:type="continuationSeparator" w:id="0">
    <w:p w:rsidR="00C372ED" w:rsidRDefault="00C372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宋体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2ED" w:rsidRDefault="00C372ED">
      <w:pPr>
        <w:spacing w:after="0"/>
      </w:pPr>
      <w:r>
        <w:separator/>
      </w:r>
    </w:p>
  </w:footnote>
  <w:footnote w:type="continuationSeparator" w:id="0">
    <w:p w:rsidR="00C372ED" w:rsidRDefault="00C372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EE2" w:rsidRDefault="00C372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EE2" w:rsidRDefault="003A1EE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EE2" w:rsidRDefault="00C372E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EE2" w:rsidRDefault="003A1EE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1EE2"/>
    <w:rsid w:val="003B079A"/>
    <w:rsid w:val="003E1A36"/>
    <w:rsid w:val="003F7D76"/>
    <w:rsid w:val="00410371"/>
    <w:rsid w:val="004242F1"/>
    <w:rsid w:val="004B75B7"/>
    <w:rsid w:val="004C5F1E"/>
    <w:rsid w:val="004E75FB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11760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41346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372ED"/>
    <w:rsid w:val="00C576FD"/>
    <w:rsid w:val="00C66BA2"/>
    <w:rsid w:val="00C80F87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37F430E"/>
    <w:rsid w:val="0DEB5663"/>
    <w:rsid w:val="0FA96E49"/>
    <w:rsid w:val="24DA7200"/>
    <w:rsid w:val="3C62170E"/>
    <w:rsid w:val="3CAA388C"/>
    <w:rsid w:val="3CEA6639"/>
    <w:rsid w:val="41C131B6"/>
    <w:rsid w:val="4AD10A9C"/>
    <w:rsid w:val="4F7F5003"/>
    <w:rsid w:val="518173E9"/>
    <w:rsid w:val="6C645E26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843F0"/>
  <w15:docId w15:val="{E0F59773-894C-4A4C-A9A5-50281174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24E54-9D05-450E-A75D-DB343740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341</Words>
  <Characters>1944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4</cp:revision>
  <cp:lastPrinted>2411-12-31T08:00:00Z</cp:lastPrinted>
  <dcterms:created xsi:type="dcterms:W3CDTF">2020-04-03T06:39:00Z</dcterms:created>
  <dcterms:modified xsi:type="dcterms:W3CDTF">2020-04-10T21:16:00Z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